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B8BD6" w14:textId="1B83BF7D" w:rsidR="0016009B" w:rsidRPr="008F2611" w:rsidRDefault="0016009B" w:rsidP="001600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2611">
        <w:rPr>
          <w:b/>
          <w:noProof/>
          <w:sz w:val="24"/>
        </w:rPr>
        <w:t>3GPP TSG-</w:t>
      </w:r>
      <w:r w:rsidRPr="008F2611">
        <w:rPr>
          <w:b/>
          <w:noProof/>
          <w:sz w:val="24"/>
        </w:rPr>
        <w:fldChar w:fldCharType="begin"/>
      </w:r>
      <w:r w:rsidRPr="008F2611">
        <w:rPr>
          <w:b/>
          <w:noProof/>
          <w:sz w:val="24"/>
        </w:rPr>
        <w:instrText xml:space="preserve"> DOCPROPERTY  TSG/WGRef  \* MERGEFORMAT </w:instrText>
      </w:r>
      <w:r w:rsidRPr="008F2611">
        <w:rPr>
          <w:b/>
          <w:noProof/>
          <w:sz w:val="24"/>
        </w:rPr>
        <w:fldChar w:fldCharType="separate"/>
      </w:r>
      <w:r w:rsidRPr="008F2611">
        <w:rPr>
          <w:b/>
          <w:noProof/>
          <w:sz w:val="24"/>
        </w:rPr>
        <w:t>WG</w:t>
      </w:r>
      <w:r w:rsidRPr="008F2611">
        <w:rPr>
          <w:b/>
          <w:noProof/>
          <w:sz w:val="24"/>
        </w:rPr>
        <w:fldChar w:fldCharType="end"/>
      </w:r>
      <w:r w:rsidRPr="008F2611">
        <w:rPr>
          <w:b/>
          <w:noProof/>
          <w:sz w:val="24"/>
        </w:rPr>
        <w:t xml:space="preserve"> SA2 Meeting #16</w:t>
      </w:r>
      <w:r w:rsidR="006C48FC" w:rsidRPr="008F2611">
        <w:rPr>
          <w:b/>
          <w:noProof/>
          <w:sz w:val="24"/>
        </w:rPr>
        <w:t>4</w:t>
      </w:r>
      <w:r w:rsidRPr="008F2611">
        <w:rPr>
          <w:b/>
          <w:i/>
          <w:noProof/>
          <w:sz w:val="28"/>
        </w:rPr>
        <w:tab/>
      </w:r>
      <w:r w:rsidR="00DF2F31" w:rsidRPr="00DF2F31">
        <w:rPr>
          <w:b/>
          <w:i/>
          <w:noProof/>
          <w:sz w:val="28"/>
        </w:rPr>
        <w:t>S2-2408084</w:t>
      </w:r>
    </w:p>
    <w:p w14:paraId="0F8042B9" w14:textId="1B9DEDC2" w:rsidR="0016009B" w:rsidRDefault="006C48FC" w:rsidP="0016009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F2611">
        <w:rPr>
          <w:b/>
          <w:noProof/>
          <w:sz w:val="24"/>
        </w:rPr>
        <w:t>Maastricht</w:t>
      </w:r>
      <w:r w:rsidR="0016009B" w:rsidRPr="008F2611">
        <w:rPr>
          <w:b/>
          <w:noProof/>
          <w:sz w:val="24"/>
        </w:rPr>
        <w:t xml:space="preserve">, </w:t>
      </w:r>
      <w:r w:rsidR="00AD66BE" w:rsidRPr="008F2611">
        <w:rPr>
          <w:b/>
          <w:noProof/>
          <w:sz w:val="24"/>
        </w:rPr>
        <w:t>Netherland</w:t>
      </w:r>
      <w:r w:rsidR="008452E3" w:rsidRPr="008F2611">
        <w:rPr>
          <w:b/>
          <w:noProof/>
          <w:sz w:val="24"/>
        </w:rPr>
        <w:t>s</w:t>
      </w:r>
      <w:r w:rsidR="0016009B" w:rsidRPr="008F2611">
        <w:rPr>
          <w:b/>
          <w:noProof/>
          <w:sz w:val="24"/>
        </w:rPr>
        <w:t xml:space="preserve">, </w:t>
      </w:r>
      <w:r w:rsidR="008B0A48" w:rsidRPr="008F2611">
        <w:rPr>
          <w:rFonts w:eastAsia="Arial Unicode MS" w:cs="Arial"/>
          <w:b/>
          <w:bCs/>
          <w:sz w:val="24"/>
        </w:rPr>
        <w:t>August</w:t>
      </w:r>
      <w:r w:rsidR="0016009B" w:rsidRPr="008F2611">
        <w:rPr>
          <w:rFonts w:eastAsia="Arial Unicode MS" w:cs="Arial"/>
          <w:b/>
          <w:bCs/>
          <w:sz w:val="24"/>
        </w:rPr>
        <w:t xml:space="preserve"> </w:t>
      </w:r>
      <w:r w:rsidR="008B0A48" w:rsidRPr="008F2611">
        <w:rPr>
          <w:rFonts w:eastAsia="Arial Unicode MS" w:cs="Arial"/>
          <w:b/>
          <w:bCs/>
          <w:sz w:val="24"/>
        </w:rPr>
        <w:t>18</w:t>
      </w:r>
      <w:r w:rsidR="0016009B" w:rsidRPr="008F2611">
        <w:rPr>
          <w:rFonts w:eastAsia="Arial Unicode MS" w:cs="Arial"/>
          <w:b/>
          <w:bCs/>
          <w:sz w:val="24"/>
          <w:vertAlign w:val="superscript"/>
        </w:rPr>
        <w:t>th</w:t>
      </w:r>
      <w:r w:rsidR="0016009B" w:rsidRPr="008F2611">
        <w:rPr>
          <w:rFonts w:eastAsia="Arial Unicode MS" w:cs="Arial"/>
          <w:b/>
          <w:bCs/>
          <w:sz w:val="24"/>
        </w:rPr>
        <w:t xml:space="preserve"> – </w:t>
      </w:r>
      <w:r w:rsidR="008B0A48" w:rsidRPr="008F2611">
        <w:rPr>
          <w:rFonts w:eastAsia="Arial Unicode MS" w:cs="Arial"/>
          <w:b/>
          <w:bCs/>
          <w:sz w:val="24"/>
        </w:rPr>
        <w:t>23</w:t>
      </w:r>
      <w:r w:rsidR="008B0A48" w:rsidRPr="008F2611">
        <w:rPr>
          <w:rFonts w:eastAsia="Arial Unicode MS" w:cs="Arial"/>
          <w:b/>
          <w:bCs/>
          <w:sz w:val="24"/>
          <w:vertAlign w:val="superscript"/>
        </w:rPr>
        <w:t>rd</w:t>
      </w:r>
      <w:r w:rsidR="0016009B" w:rsidRPr="008F2611">
        <w:rPr>
          <w:rFonts w:eastAsia="Arial Unicode MS" w:cs="Arial"/>
          <w:b/>
          <w:bCs/>
          <w:sz w:val="24"/>
        </w:rPr>
        <w:t>, 2024</w:t>
      </w:r>
      <w:r w:rsidR="0016009B">
        <w:rPr>
          <w:b/>
          <w:noProof/>
          <w:sz w:val="24"/>
        </w:rPr>
        <w:tab/>
      </w:r>
      <w:r w:rsidR="0016009B"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20A7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341B7" w:rsidRPr="000F7D2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57B0E" w:rsidR="001E41F3" w:rsidRPr="00410371" w:rsidRDefault="004A5518" w:rsidP="00E5321A">
            <w:pPr>
              <w:pStyle w:val="CRCoverPage"/>
              <w:spacing w:after="0"/>
              <w:jc w:val="center"/>
              <w:rPr>
                <w:noProof/>
              </w:rPr>
            </w:pPr>
            <w:r w:rsidRPr="004A5518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D8EB6" w:rsidR="001E41F3" w:rsidRPr="00410371" w:rsidRDefault="00A875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62F8C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20D4">
              <w:rPr>
                <w:b/>
                <w:noProof/>
                <w:sz w:val="28"/>
              </w:rPr>
              <w:t>1</w:t>
            </w:r>
            <w:r w:rsidR="004D126A" w:rsidRPr="009420D4">
              <w:rPr>
                <w:b/>
                <w:noProof/>
                <w:sz w:val="28"/>
              </w:rPr>
              <w:t>8</w:t>
            </w:r>
            <w:r w:rsidRPr="009420D4">
              <w:rPr>
                <w:b/>
                <w:noProof/>
                <w:sz w:val="28"/>
              </w:rPr>
              <w:t>.</w:t>
            </w:r>
            <w:r w:rsidR="00437E12" w:rsidRPr="009420D4">
              <w:rPr>
                <w:b/>
                <w:noProof/>
                <w:sz w:val="28"/>
              </w:rPr>
              <w:t>6</w:t>
            </w:r>
            <w:r w:rsidRPr="009420D4">
              <w:rPr>
                <w:b/>
                <w:noProof/>
                <w:sz w:val="28"/>
              </w:rPr>
              <w:t>.</w:t>
            </w:r>
            <w:r w:rsidR="005523AA" w:rsidRPr="009420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7D23" w14:paraId="0EE45D52" w14:textId="77777777" w:rsidTr="00A7671C">
        <w:tc>
          <w:tcPr>
            <w:tcW w:w="2835" w:type="dxa"/>
          </w:tcPr>
          <w:p w14:paraId="59860FA1" w14:textId="77777777" w:rsidR="00F25D98" w:rsidRPr="000F7D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Proposed change</w:t>
            </w:r>
            <w:r w:rsidR="00A7671C" w:rsidRPr="000F7D23">
              <w:rPr>
                <w:b/>
                <w:i/>
                <w:noProof/>
              </w:rPr>
              <w:t xml:space="preserve"> </w:t>
            </w:r>
            <w:r w:rsidRPr="000F7D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A1D2F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0E51E4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7D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68778E" w:rsidR="00F25D98" w:rsidRPr="000F7D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7D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F7D2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F7D2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F7D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7D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Title:</w:t>
            </w:r>
            <w:r w:rsidRPr="000F7D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EAC5D" w:rsidR="001E41F3" w:rsidRPr="000F7D23" w:rsidRDefault="00D670A6">
            <w:pPr>
              <w:pStyle w:val="CRCoverPage"/>
              <w:spacing w:after="0"/>
              <w:ind w:left="100"/>
              <w:rPr>
                <w:noProof/>
              </w:rPr>
            </w:pPr>
            <w:r w:rsidRPr="00D670A6">
              <w:t>ECS Configuration Information alignment to TS 23.558</w:t>
            </w:r>
          </w:p>
        </w:tc>
      </w:tr>
      <w:tr w:rsidR="001E41F3" w:rsidRPr="000F7D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0F7D2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fldChar w:fldCharType="begin"/>
            </w:r>
            <w:r w:rsidRPr="000F7D23">
              <w:rPr>
                <w:noProof/>
              </w:rPr>
              <w:instrText xml:space="preserve"> DOCPROPERTY  SourceIfWg  \* MERGEFORMAT </w:instrText>
            </w:r>
            <w:r w:rsidRPr="000F7D23">
              <w:rPr>
                <w:noProof/>
              </w:rPr>
              <w:fldChar w:fldCharType="separate"/>
            </w:r>
            <w:r w:rsidRPr="000F7D23">
              <w:rPr>
                <w:noProof/>
              </w:rPr>
              <w:t>Huawei, HiSilicon</w:t>
            </w:r>
            <w:r w:rsidRPr="000F7D23">
              <w:rPr>
                <w:noProof/>
              </w:rPr>
              <w:fldChar w:fldCharType="end"/>
            </w:r>
          </w:p>
        </w:tc>
      </w:tr>
      <w:tr w:rsidR="001E41F3" w:rsidRPr="000F7D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F7D2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t>SA2</w:t>
            </w:r>
          </w:p>
        </w:tc>
      </w:tr>
      <w:tr w:rsidR="001E41F3" w:rsidRPr="000F7D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Work item code</w:t>
            </w:r>
            <w:r w:rsidR="0051580D" w:rsidRPr="000F7D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94503" w:rsidR="001E41F3" w:rsidRPr="00EC39B4" w:rsidRDefault="00376B31">
            <w:pPr>
              <w:pStyle w:val="CRCoverPage"/>
              <w:spacing w:after="0"/>
              <w:ind w:left="100"/>
              <w:rPr>
                <w:noProof/>
              </w:rPr>
            </w:pPr>
            <w:r w:rsidRPr="00EC39B4">
              <w:rPr>
                <w:noProof/>
              </w:rPr>
              <w:t>Edge_Ph</w:t>
            </w:r>
            <w:r w:rsidR="00834E3F" w:rsidRPr="00EC39B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7D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7D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7D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A89A4" w:rsidR="001E41F3" w:rsidRPr="00A87540" w:rsidRDefault="00EF6A2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F0BC3">
              <w:rPr>
                <w:noProof/>
              </w:rPr>
              <w:t>202</w:t>
            </w:r>
            <w:r w:rsidR="0075388F" w:rsidRPr="008F0BC3">
              <w:rPr>
                <w:noProof/>
              </w:rPr>
              <w:t>4</w:t>
            </w:r>
            <w:r w:rsidRPr="008F0BC3">
              <w:rPr>
                <w:noProof/>
              </w:rPr>
              <w:t>-</w:t>
            </w:r>
            <w:r w:rsidR="0075388F" w:rsidRPr="008F0BC3">
              <w:rPr>
                <w:noProof/>
              </w:rPr>
              <w:t>0</w:t>
            </w:r>
            <w:r w:rsidR="00B5332C" w:rsidRPr="008F0BC3">
              <w:rPr>
                <w:noProof/>
              </w:rPr>
              <w:t>8</w:t>
            </w:r>
            <w:r w:rsidRPr="008F0BC3">
              <w:rPr>
                <w:noProof/>
              </w:rPr>
              <w:t>-</w:t>
            </w:r>
            <w:r w:rsidR="00B5332C" w:rsidRPr="008F0BC3">
              <w:rPr>
                <w:noProof/>
              </w:rPr>
              <w:t>09</w:t>
            </w:r>
          </w:p>
        </w:tc>
      </w:tr>
      <w:tr w:rsidR="001E41F3" w:rsidRPr="000F7D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39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39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F7D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7D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F7D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6DC9C" w:rsidR="001E41F3" w:rsidRPr="00EC39B4" w:rsidRDefault="00EC39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39B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39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F7D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D19E42" w:rsidR="001E41F3" w:rsidRPr="000F7D2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F7D23">
              <w:rPr>
                <w:noProof/>
              </w:rPr>
              <w:t>Rel-1</w:t>
            </w:r>
            <w:r w:rsidR="00694D6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F7D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F7D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F7D23">
              <w:rPr>
                <w:i/>
                <w:noProof/>
                <w:sz w:val="18"/>
              </w:rPr>
              <w:t xml:space="preserve">Use </w:t>
            </w:r>
            <w:r w:rsidRPr="000F7D23">
              <w:rPr>
                <w:i/>
                <w:noProof/>
                <w:sz w:val="18"/>
                <w:u w:val="single"/>
              </w:rPr>
              <w:t>one</w:t>
            </w:r>
            <w:r w:rsidRPr="000F7D23">
              <w:rPr>
                <w:i/>
                <w:noProof/>
                <w:sz w:val="18"/>
              </w:rPr>
              <w:t xml:space="preserve"> of the following categories:</w:t>
            </w:r>
            <w:r w:rsidRPr="000F7D23">
              <w:rPr>
                <w:b/>
                <w:i/>
                <w:noProof/>
                <w:sz w:val="18"/>
              </w:rPr>
              <w:br/>
              <w:t>F</w:t>
            </w:r>
            <w:r w:rsidRPr="000F7D23">
              <w:rPr>
                <w:i/>
                <w:noProof/>
                <w:sz w:val="18"/>
              </w:rPr>
              <w:t xml:space="preserve">  (correction)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A</w:t>
            </w:r>
            <w:r w:rsidRPr="000F7D23">
              <w:rPr>
                <w:i/>
                <w:noProof/>
                <w:sz w:val="18"/>
              </w:rPr>
              <w:t xml:space="preserve">  (</w:t>
            </w:r>
            <w:r w:rsidR="00DE34CF" w:rsidRPr="000F7D23">
              <w:rPr>
                <w:i/>
                <w:noProof/>
                <w:sz w:val="18"/>
              </w:rPr>
              <w:t xml:space="preserve">mirror </w:t>
            </w:r>
            <w:r w:rsidRPr="000F7D23">
              <w:rPr>
                <w:i/>
                <w:noProof/>
                <w:sz w:val="18"/>
              </w:rPr>
              <w:t>correspond</w:t>
            </w:r>
            <w:r w:rsidR="00DE34CF" w:rsidRPr="000F7D23">
              <w:rPr>
                <w:i/>
                <w:noProof/>
                <w:sz w:val="18"/>
              </w:rPr>
              <w:t xml:space="preserve">ing </w:t>
            </w:r>
            <w:r w:rsidRPr="000F7D23">
              <w:rPr>
                <w:i/>
                <w:noProof/>
                <w:sz w:val="18"/>
              </w:rPr>
              <w:t xml:space="preserve">to a </w:t>
            </w:r>
            <w:r w:rsidR="00DE34CF" w:rsidRPr="000F7D23">
              <w:rPr>
                <w:i/>
                <w:noProof/>
                <w:sz w:val="18"/>
              </w:rPr>
              <w:t xml:space="preserve">change </w:t>
            </w:r>
            <w:r w:rsidRPr="000F7D23">
              <w:rPr>
                <w:i/>
                <w:noProof/>
                <w:sz w:val="18"/>
              </w:rPr>
              <w:t xml:space="preserve">in an earlier </w:t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="00665C47" w:rsidRPr="000F7D23">
              <w:rPr>
                <w:i/>
                <w:noProof/>
                <w:sz w:val="18"/>
              </w:rPr>
              <w:tab/>
            </w:r>
            <w:r w:rsidRPr="000F7D23">
              <w:rPr>
                <w:i/>
                <w:noProof/>
                <w:sz w:val="18"/>
              </w:rPr>
              <w:t>release)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B</w:t>
            </w:r>
            <w:r w:rsidRPr="000F7D23">
              <w:rPr>
                <w:i/>
                <w:noProof/>
                <w:sz w:val="18"/>
              </w:rPr>
              <w:t xml:space="preserve">  (addition of feature), 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C</w:t>
            </w:r>
            <w:r w:rsidRPr="000F7D23">
              <w:rPr>
                <w:i/>
                <w:noProof/>
                <w:sz w:val="18"/>
              </w:rPr>
              <w:t xml:space="preserve">  (functional modification of feature)</w:t>
            </w:r>
            <w:r w:rsidRPr="000F7D23">
              <w:rPr>
                <w:i/>
                <w:noProof/>
                <w:sz w:val="18"/>
              </w:rPr>
              <w:br/>
            </w:r>
            <w:r w:rsidRPr="000F7D23">
              <w:rPr>
                <w:b/>
                <w:i/>
                <w:noProof/>
                <w:sz w:val="18"/>
              </w:rPr>
              <w:t>D</w:t>
            </w:r>
            <w:r w:rsidRPr="000F7D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F7D23" w:rsidRDefault="001E41F3">
            <w:pPr>
              <w:pStyle w:val="CRCoverPage"/>
              <w:rPr>
                <w:noProof/>
              </w:rPr>
            </w:pPr>
            <w:r w:rsidRPr="000F7D23">
              <w:rPr>
                <w:noProof/>
                <w:sz w:val="18"/>
              </w:rPr>
              <w:t>Detailed explanations of the above categories can</w:t>
            </w:r>
            <w:r w:rsidRPr="000F7D2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F7D23">
                <w:rPr>
                  <w:rStyle w:val="aa"/>
                  <w:noProof/>
                  <w:sz w:val="18"/>
                </w:rPr>
                <w:t>TR 21.900</w:t>
              </w:r>
            </w:hyperlink>
            <w:r w:rsidRPr="000F7D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F7D23">
              <w:rPr>
                <w:i/>
                <w:noProof/>
                <w:sz w:val="18"/>
              </w:rPr>
              <w:t xml:space="preserve">Use </w:t>
            </w:r>
            <w:r w:rsidRPr="000F7D23">
              <w:rPr>
                <w:i/>
                <w:noProof/>
                <w:sz w:val="18"/>
                <w:u w:val="single"/>
              </w:rPr>
              <w:t>one</w:t>
            </w:r>
            <w:r w:rsidRPr="000F7D23">
              <w:rPr>
                <w:i/>
                <w:noProof/>
                <w:sz w:val="18"/>
              </w:rPr>
              <w:t xml:space="preserve"> of the following releases:</w:t>
            </w:r>
            <w:r w:rsidRPr="000F7D23">
              <w:rPr>
                <w:i/>
                <w:noProof/>
                <w:sz w:val="18"/>
              </w:rPr>
              <w:br/>
              <w:t>Rel-8</w:t>
            </w:r>
            <w:r w:rsidRPr="000F7D23">
              <w:rPr>
                <w:i/>
                <w:noProof/>
                <w:sz w:val="18"/>
              </w:rPr>
              <w:tab/>
              <w:t>(Release 8)</w:t>
            </w:r>
            <w:r w:rsidR="007C2097" w:rsidRPr="000F7D23">
              <w:rPr>
                <w:i/>
                <w:noProof/>
                <w:sz w:val="18"/>
              </w:rPr>
              <w:br/>
              <w:t>Rel-9</w:t>
            </w:r>
            <w:r w:rsidR="007C2097" w:rsidRPr="000F7D23">
              <w:rPr>
                <w:i/>
                <w:noProof/>
                <w:sz w:val="18"/>
              </w:rPr>
              <w:tab/>
              <w:t>(Release 9)</w:t>
            </w:r>
            <w:r w:rsidR="009777D9" w:rsidRPr="000F7D23">
              <w:rPr>
                <w:i/>
                <w:noProof/>
                <w:sz w:val="18"/>
              </w:rPr>
              <w:br/>
              <w:t>Rel-10</w:t>
            </w:r>
            <w:r w:rsidR="009777D9" w:rsidRPr="000F7D23">
              <w:rPr>
                <w:i/>
                <w:noProof/>
                <w:sz w:val="18"/>
              </w:rPr>
              <w:tab/>
              <w:t>(Release 10)</w:t>
            </w:r>
            <w:r w:rsidR="000C038A" w:rsidRPr="000F7D23">
              <w:rPr>
                <w:i/>
                <w:noProof/>
                <w:sz w:val="18"/>
              </w:rPr>
              <w:br/>
              <w:t>Rel-11</w:t>
            </w:r>
            <w:r w:rsidR="000C038A" w:rsidRPr="000F7D23">
              <w:rPr>
                <w:i/>
                <w:noProof/>
                <w:sz w:val="18"/>
              </w:rPr>
              <w:tab/>
              <w:t>(Release 11)</w:t>
            </w:r>
            <w:r w:rsidR="000C038A" w:rsidRPr="000F7D23">
              <w:rPr>
                <w:i/>
                <w:noProof/>
                <w:sz w:val="18"/>
              </w:rPr>
              <w:br/>
            </w:r>
            <w:r w:rsidR="002E472E" w:rsidRPr="000F7D23">
              <w:rPr>
                <w:i/>
                <w:noProof/>
                <w:sz w:val="18"/>
              </w:rPr>
              <w:t>…</w:t>
            </w:r>
            <w:r w:rsidR="0051580D" w:rsidRPr="000F7D23">
              <w:rPr>
                <w:i/>
                <w:noProof/>
                <w:sz w:val="18"/>
              </w:rPr>
              <w:br/>
            </w:r>
            <w:r w:rsidR="00E34898" w:rsidRPr="000F7D23">
              <w:rPr>
                <w:i/>
                <w:noProof/>
                <w:sz w:val="18"/>
              </w:rPr>
              <w:t>Rel-16</w:t>
            </w:r>
            <w:r w:rsidR="00E34898" w:rsidRPr="000F7D23">
              <w:rPr>
                <w:i/>
                <w:noProof/>
                <w:sz w:val="18"/>
              </w:rPr>
              <w:tab/>
              <w:t>(Release 16)</w:t>
            </w:r>
            <w:r w:rsidR="002E472E" w:rsidRPr="000F7D23">
              <w:rPr>
                <w:i/>
                <w:noProof/>
                <w:sz w:val="18"/>
              </w:rPr>
              <w:br/>
              <w:t>Rel-17</w:t>
            </w:r>
            <w:r w:rsidR="002E472E" w:rsidRPr="000F7D23">
              <w:rPr>
                <w:i/>
                <w:noProof/>
                <w:sz w:val="18"/>
              </w:rPr>
              <w:tab/>
              <w:t>(Release 17)</w:t>
            </w:r>
            <w:r w:rsidR="002E472E" w:rsidRPr="000F7D23">
              <w:rPr>
                <w:i/>
                <w:noProof/>
                <w:sz w:val="18"/>
              </w:rPr>
              <w:br/>
              <w:t>Rel-18</w:t>
            </w:r>
            <w:r w:rsidR="002E472E" w:rsidRPr="000F7D23">
              <w:rPr>
                <w:i/>
                <w:noProof/>
                <w:sz w:val="18"/>
              </w:rPr>
              <w:tab/>
              <w:t>(Release 18)</w:t>
            </w:r>
            <w:r w:rsidR="00C870F6" w:rsidRPr="000F7D23">
              <w:rPr>
                <w:i/>
                <w:noProof/>
                <w:sz w:val="18"/>
              </w:rPr>
              <w:br/>
              <w:t>Rel-19</w:t>
            </w:r>
            <w:r w:rsidR="00653DE4" w:rsidRPr="000F7D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FA939" w:rsidR="008B0ED4" w:rsidRDefault="00BE277A" w:rsidP="00173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clarified in LS reply from SA6 (</w:t>
            </w:r>
            <w:r w:rsidR="00751C2C" w:rsidRPr="00751C2C">
              <w:rPr>
                <w:noProof/>
                <w:lang w:eastAsia="zh-CN"/>
              </w:rPr>
              <w:t>S6a240205</w:t>
            </w:r>
            <w:r>
              <w:rPr>
                <w:noProof/>
                <w:lang w:eastAsia="zh-CN"/>
              </w:rPr>
              <w:t xml:space="preserve">). The PLMN ID list in clause 6.5.2.1 is </w:t>
            </w:r>
            <w:r>
              <w:rPr>
                <w:rFonts w:cs="Arial"/>
              </w:rPr>
              <w:t xml:space="preserve">duplicated with </w:t>
            </w:r>
            <w:r w:rsidRPr="00BE277A">
              <w:rPr>
                <w:rFonts w:cs="Arial"/>
              </w:rPr>
              <w:t>List of supported PLMN(s)</w:t>
            </w:r>
            <w:r>
              <w:rPr>
                <w:rFonts w:cs="Arial"/>
              </w:rPr>
              <w:t xml:space="preserve"> in table 8.3.2.1-1 in TS 23.558.</w:t>
            </w:r>
            <w:r w:rsidR="005647CA">
              <w:rPr>
                <w:rFonts w:cs="Arial"/>
              </w:rPr>
              <w:t xml:space="preserve"> The duplicated information in </w:t>
            </w:r>
            <w:r w:rsidR="00694D6E">
              <w:rPr>
                <w:rFonts w:cs="Arial"/>
              </w:rPr>
              <w:t>TS 23.548</w:t>
            </w:r>
            <w:r w:rsidR="005647CA">
              <w:rPr>
                <w:rFonts w:cs="Arial"/>
              </w:rPr>
              <w:t xml:space="preserve">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478EAF" w:rsidR="0001155E" w:rsidRPr="00A87540" w:rsidRDefault="0001155E" w:rsidP="00173DFF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01155E">
              <w:rPr>
                <w:rFonts w:hint="eastAsia"/>
                <w:noProof/>
                <w:lang w:eastAsia="zh-CN"/>
              </w:rPr>
              <w:t>1</w:t>
            </w:r>
            <w:r w:rsidRPr="0001155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BB4C72">
              <w:rPr>
                <w:noProof/>
                <w:lang w:eastAsia="zh-CN"/>
              </w:rPr>
              <w:t>Remove “a list of PLMN IDs” in clause 6.5.2.1.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8754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C83CA" w:rsidR="001E41F3" w:rsidRPr="00A87540" w:rsidRDefault="00720047" w:rsidP="00532D5C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Duplicated PLMN IDs in the </w:t>
            </w:r>
            <w:r w:rsidRPr="00E854BB">
              <w:t>ECS Configuration Information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F7D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7D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CF8B9" w:rsidR="001E41F3" w:rsidRPr="000F7D2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1863B6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B60B32" w:rsidR="001E41F3" w:rsidRPr="00F27EC3" w:rsidRDefault="004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A16D24" w:rsidR="001E41F3" w:rsidRPr="00F27EC3" w:rsidRDefault="00761FD3">
            <w:pPr>
              <w:pStyle w:val="CRCoverPage"/>
              <w:spacing w:after="0"/>
              <w:ind w:left="99"/>
              <w:rPr>
                <w:noProof/>
              </w:rPr>
            </w:pPr>
            <w:r w:rsidRPr="004459F5"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B3BDBF6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814303A" w14:textId="77777777" w:rsidR="002846DE" w:rsidRDefault="002846DE" w:rsidP="002846DE">
      <w:pPr>
        <w:pStyle w:val="3"/>
        <w:rPr>
          <w:lang w:eastAsia="en-GB"/>
        </w:rPr>
      </w:pPr>
      <w:bookmarkStart w:id="2" w:name="_Toc162425606"/>
      <w:bookmarkStart w:id="3" w:name="_Toc81816545"/>
      <w:bookmarkStart w:id="4" w:name="_Toc81492784"/>
      <w:bookmarkStart w:id="5" w:name="_Toc81492220"/>
      <w:bookmarkStart w:id="6" w:name="_Toc73950286"/>
      <w:bookmarkStart w:id="7" w:name="_Toc73527610"/>
      <w:bookmarkStart w:id="8" w:name="_Toc73524706"/>
      <w:bookmarkStart w:id="9" w:name="_Toc69743792"/>
      <w:bookmarkStart w:id="10" w:name="_Toc66367730"/>
      <w:bookmarkStart w:id="11" w:name="_Toc66367667"/>
      <w:r>
        <w:t>6.5.2</w:t>
      </w:r>
      <w:r>
        <w:tab/>
        <w:t>ECS Address Provisioning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98B17E8" w14:textId="77777777" w:rsidR="002846DE" w:rsidRDefault="002846DE" w:rsidP="002846DE">
      <w:pPr>
        <w:pStyle w:val="4"/>
      </w:pPr>
      <w:bookmarkStart w:id="12" w:name="_CR6_5_2_1"/>
      <w:bookmarkStart w:id="13" w:name="_Toc73524708"/>
      <w:bookmarkStart w:id="14" w:name="_Toc73527612"/>
      <w:bookmarkStart w:id="15" w:name="_Toc73950288"/>
      <w:bookmarkStart w:id="16" w:name="_Toc81492221"/>
      <w:bookmarkStart w:id="17" w:name="_Toc81492785"/>
      <w:bookmarkStart w:id="18" w:name="_Toc81816546"/>
      <w:bookmarkStart w:id="19" w:name="_Toc162425607"/>
      <w:bookmarkEnd w:id="12"/>
      <w:r>
        <w:t>6.5.2.1</w:t>
      </w:r>
      <w:r>
        <w:tab/>
        <w:t>ECS Address Configuration Information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820FC45" w14:textId="77777777" w:rsidR="002846DE" w:rsidRDefault="002846DE" w:rsidP="002846DE">
      <w:r>
        <w:t>The ECS Address Configuration Information consists of one or more ECS Configuration Information as defined in clause 8.3.2.1 of TS 23.558 [5]. The ECS Configuration Information may contain Spatial Validity Conditions, which includes one of the following alternatives:</w:t>
      </w:r>
    </w:p>
    <w:p w14:paraId="447AA680" w14:textId="77777777" w:rsidR="002846DE" w:rsidRDefault="002846DE" w:rsidP="002846DE">
      <w:pPr>
        <w:pStyle w:val="B1"/>
      </w:pPr>
      <w:r>
        <w:t>-</w:t>
      </w:r>
      <w:r>
        <w:tab/>
        <w:t>a Geographical Service Area (see TS 23.558 [5]);</w:t>
      </w:r>
    </w:p>
    <w:p w14:paraId="3052689F" w14:textId="77777777" w:rsidR="002846DE" w:rsidRDefault="002846DE" w:rsidP="002846DE">
      <w:pPr>
        <w:pStyle w:val="B1"/>
      </w:pPr>
      <w:r>
        <w:t>-</w:t>
      </w:r>
      <w:r>
        <w:tab/>
        <w:t>a list of TA(s); or</w:t>
      </w:r>
    </w:p>
    <w:p w14:paraId="648479B8" w14:textId="77777777" w:rsidR="002846DE" w:rsidRDefault="002846DE" w:rsidP="002846DE">
      <w:pPr>
        <w:pStyle w:val="B1"/>
      </w:pPr>
      <w:r>
        <w:t>-</w:t>
      </w:r>
      <w:r>
        <w:tab/>
        <w:t>a list of countries (list of MCC);</w:t>
      </w:r>
    </w:p>
    <w:p w14:paraId="493E7F81" w14:textId="2610140E" w:rsidR="002846DE" w:rsidDel="00593AFB" w:rsidRDefault="002846DE" w:rsidP="002846DE">
      <w:pPr>
        <w:pStyle w:val="B1"/>
        <w:rPr>
          <w:del w:id="20" w:author="Huawei" w:date="2024-06-29T17:29:00Z"/>
        </w:rPr>
      </w:pPr>
      <w:del w:id="21" w:author="Huawei" w:date="2024-06-29T17:29:00Z">
        <w:r w:rsidDel="00593AFB">
          <w:delText>-</w:delText>
        </w:r>
        <w:r w:rsidDel="00593AFB">
          <w:tab/>
          <w:delText>a list of PLMN IDs (see Table 4.15.6.3d-1 of TS 23.502 [3]).</w:delText>
        </w:r>
      </w:del>
    </w:p>
    <w:p w14:paraId="7DAE54C5" w14:textId="77777777" w:rsidR="002846DE" w:rsidRDefault="002846DE" w:rsidP="002846DE">
      <w:r>
        <w:t>A UE may receive multiple instances of ECS Address Configuration Information e.g., corresponding to different ECSPs (e.g., the MNO or a 3rd party service provider).</w:t>
      </w:r>
    </w:p>
    <w:p w14:paraId="23F712C3" w14:textId="77777777" w:rsidR="002846DE" w:rsidRDefault="002846DE" w:rsidP="002846DE">
      <w:r>
        <w:t>The ECS Address Configuration Information is sent to the UE on a per PDU Session basis. The same PDU session can be used by multiple ECS providers.</w:t>
      </w:r>
    </w:p>
    <w:p w14:paraId="58978CCB" w14:textId="77777777" w:rsidR="002846DE" w:rsidRDefault="002846DE" w:rsidP="002846DE">
      <w:r>
        <w:t>The SMF does not need to be aware of the internal structure of the ECS Address Configuration Information.</w:t>
      </w:r>
    </w:p>
    <w:p w14:paraId="4272690C" w14:textId="77777777" w:rsidR="002846DE" w:rsidRPr="002846DE" w:rsidRDefault="002846DE" w:rsidP="002846DE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2" w:name="_CR6_7_1"/>
      <w:bookmarkEnd w:id="1"/>
      <w:bookmarkEnd w:id="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E3C66" w14:textId="77777777" w:rsidR="00086BCD" w:rsidRDefault="00086BCD">
      <w:r>
        <w:separator/>
      </w:r>
    </w:p>
  </w:endnote>
  <w:endnote w:type="continuationSeparator" w:id="0">
    <w:p w14:paraId="19FDDE3E" w14:textId="77777777" w:rsidR="00086BCD" w:rsidRDefault="0008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A4310" w14:textId="77777777" w:rsidR="00086BCD" w:rsidRDefault="00086BCD">
      <w:r>
        <w:separator/>
      </w:r>
    </w:p>
  </w:footnote>
  <w:footnote w:type="continuationSeparator" w:id="0">
    <w:p w14:paraId="7F8F9093" w14:textId="77777777" w:rsidR="00086BCD" w:rsidRDefault="00086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63F4F" w:rsidRDefault="00763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63F4F" w:rsidRDefault="00763F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63F4F" w:rsidRDefault="00763F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63F4F" w:rsidRDefault="00763F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51AEB"/>
    <w:multiLevelType w:val="hybridMultilevel"/>
    <w:tmpl w:val="248C8A1A"/>
    <w:lvl w:ilvl="0" w:tplc="D292B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DD66CD"/>
    <w:multiLevelType w:val="hybridMultilevel"/>
    <w:tmpl w:val="136456C0"/>
    <w:lvl w:ilvl="0" w:tplc="92DEF3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39288E"/>
    <w:multiLevelType w:val="hybridMultilevel"/>
    <w:tmpl w:val="79CC2894"/>
    <w:lvl w:ilvl="0" w:tplc="BCF6E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B96B94"/>
    <w:multiLevelType w:val="hybridMultilevel"/>
    <w:tmpl w:val="E4820428"/>
    <w:lvl w:ilvl="0" w:tplc="D010AE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F647D92"/>
    <w:multiLevelType w:val="hybridMultilevel"/>
    <w:tmpl w:val="D36A4398"/>
    <w:lvl w:ilvl="0" w:tplc="D642596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1"/>
    <w:rsid w:val="000053A8"/>
    <w:rsid w:val="000069D0"/>
    <w:rsid w:val="0001155E"/>
    <w:rsid w:val="0001473B"/>
    <w:rsid w:val="000221F3"/>
    <w:rsid w:val="00022E4A"/>
    <w:rsid w:val="00025CCD"/>
    <w:rsid w:val="00031140"/>
    <w:rsid w:val="0005058A"/>
    <w:rsid w:val="00051E35"/>
    <w:rsid w:val="00057E11"/>
    <w:rsid w:val="00060B63"/>
    <w:rsid w:val="00060EF5"/>
    <w:rsid w:val="00066572"/>
    <w:rsid w:val="00071B58"/>
    <w:rsid w:val="00072494"/>
    <w:rsid w:val="00072951"/>
    <w:rsid w:val="00075E9B"/>
    <w:rsid w:val="00077F1B"/>
    <w:rsid w:val="000807C8"/>
    <w:rsid w:val="00082ADC"/>
    <w:rsid w:val="00085535"/>
    <w:rsid w:val="00085882"/>
    <w:rsid w:val="00086BCD"/>
    <w:rsid w:val="00086C23"/>
    <w:rsid w:val="00090FDE"/>
    <w:rsid w:val="000A6394"/>
    <w:rsid w:val="000B3D7A"/>
    <w:rsid w:val="000B53DF"/>
    <w:rsid w:val="000B5E66"/>
    <w:rsid w:val="000B7DF3"/>
    <w:rsid w:val="000B7FED"/>
    <w:rsid w:val="000C038A"/>
    <w:rsid w:val="000C1BB2"/>
    <w:rsid w:val="000C26FD"/>
    <w:rsid w:val="000C5D1F"/>
    <w:rsid w:val="000C6598"/>
    <w:rsid w:val="000C749F"/>
    <w:rsid w:val="000D1906"/>
    <w:rsid w:val="000D44B3"/>
    <w:rsid w:val="000E43D8"/>
    <w:rsid w:val="000F258B"/>
    <w:rsid w:val="000F7D23"/>
    <w:rsid w:val="00110788"/>
    <w:rsid w:val="001119E2"/>
    <w:rsid w:val="00112A7F"/>
    <w:rsid w:val="00120260"/>
    <w:rsid w:val="001215F3"/>
    <w:rsid w:val="00126821"/>
    <w:rsid w:val="00134E80"/>
    <w:rsid w:val="001361A4"/>
    <w:rsid w:val="0013780C"/>
    <w:rsid w:val="00145D43"/>
    <w:rsid w:val="0014628D"/>
    <w:rsid w:val="00146575"/>
    <w:rsid w:val="00152E5E"/>
    <w:rsid w:val="00152FD7"/>
    <w:rsid w:val="0016009B"/>
    <w:rsid w:val="0016046C"/>
    <w:rsid w:val="0016217D"/>
    <w:rsid w:val="00163512"/>
    <w:rsid w:val="00167ADF"/>
    <w:rsid w:val="00173DFF"/>
    <w:rsid w:val="00175401"/>
    <w:rsid w:val="00176884"/>
    <w:rsid w:val="001801D1"/>
    <w:rsid w:val="00182BB2"/>
    <w:rsid w:val="00182D22"/>
    <w:rsid w:val="00185B7D"/>
    <w:rsid w:val="001876C8"/>
    <w:rsid w:val="00192C46"/>
    <w:rsid w:val="00194352"/>
    <w:rsid w:val="0019561E"/>
    <w:rsid w:val="00196630"/>
    <w:rsid w:val="001A0785"/>
    <w:rsid w:val="001A08B3"/>
    <w:rsid w:val="001A4FC8"/>
    <w:rsid w:val="001A7B60"/>
    <w:rsid w:val="001B52F0"/>
    <w:rsid w:val="001B7A65"/>
    <w:rsid w:val="001D16AD"/>
    <w:rsid w:val="001D35D6"/>
    <w:rsid w:val="001D41D8"/>
    <w:rsid w:val="001D5427"/>
    <w:rsid w:val="001E41F3"/>
    <w:rsid w:val="001F0A5C"/>
    <w:rsid w:val="001F625D"/>
    <w:rsid w:val="00200AB5"/>
    <w:rsid w:val="00201351"/>
    <w:rsid w:val="0020346B"/>
    <w:rsid w:val="00203F87"/>
    <w:rsid w:val="00204491"/>
    <w:rsid w:val="0020563D"/>
    <w:rsid w:val="0020570B"/>
    <w:rsid w:val="002133EF"/>
    <w:rsid w:val="00213AAC"/>
    <w:rsid w:val="00213C27"/>
    <w:rsid w:val="00214594"/>
    <w:rsid w:val="00214EF2"/>
    <w:rsid w:val="0021625F"/>
    <w:rsid w:val="00216481"/>
    <w:rsid w:val="00221A2B"/>
    <w:rsid w:val="00225FCA"/>
    <w:rsid w:val="002260DE"/>
    <w:rsid w:val="00234DBE"/>
    <w:rsid w:val="00236A61"/>
    <w:rsid w:val="00244578"/>
    <w:rsid w:val="0024754E"/>
    <w:rsid w:val="0025360F"/>
    <w:rsid w:val="00256414"/>
    <w:rsid w:val="0026004D"/>
    <w:rsid w:val="00261392"/>
    <w:rsid w:val="002619C3"/>
    <w:rsid w:val="00263927"/>
    <w:rsid w:val="002640DD"/>
    <w:rsid w:val="00264DF0"/>
    <w:rsid w:val="00267D66"/>
    <w:rsid w:val="00271AFE"/>
    <w:rsid w:val="00272F31"/>
    <w:rsid w:val="002732C6"/>
    <w:rsid w:val="00275D12"/>
    <w:rsid w:val="00277F05"/>
    <w:rsid w:val="002846DE"/>
    <w:rsid w:val="00284FEB"/>
    <w:rsid w:val="002860C4"/>
    <w:rsid w:val="00286488"/>
    <w:rsid w:val="002913CF"/>
    <w:rsid w:val="00294A9D"/>
    <w:rsid w:val="002960DA"/>
    <w:rsid w:val="002975B3"/>
    <w:rsid w:val="002A1402"/>
    <w:rsid w:val="002B0AAE"/>
    <w:rsid w:val="002B3ACF"/>
    <w:rsid w:val="002B5741"/>
    <w:rsid w:val="002C0902"/>
    <w:rsid w:val="002C6600"/>
    <w:rsid w:val="002C7C75"/>
    <w:rsid w:val="002D3A46"/>
    <w:rsid w:val="002E0047"/>
    <w:rsid w:val="002E0D43"/>
    <w:rsid w:val="002E3A1F"/>
    <w:rsid w:val="002E472E"/>
    <w:rsid w:val="002F0800"/>
    <w:rsid w:val="002F5795"/>
    <w:rsid w:val="002F6883"/>
    <w:rsid w:val="00300579"/>
    <w:rsid w:val="003047DE"/>
    <w:rsid w:val="00305409"/>
    <w:rsid w:val="00313994"/>
    <w:rsid w:val="00313DB4"/>
    <w:rsid w:val="00313E0B"/>
    <w:rsid w:val="003151FE"/>
    <w:rsid w:val="003255D6"/>
    <w:rsid w:val="0032603A"/>
    <w:rsid w:val="00334A67"/>
    <w:rsid w:val="00337711"/>
    <w:rsid w:val="0034038E"/>
    <w:rsid w:val="00340724"/>
    <w:rsid w:val="00341722"/>
    <w:rsid w:val="00341C4B"/>
    <w:rsid w:val="003432CF"/>
    <w:rsid w:val="00346262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F47"/>
    <w:rsid w:val="003A4162"/>
    <w:rsid w:val="003B081E"/>
    <w:rsid w:val="003B08B1"/>
    <w:rsid w:val="003B2696"/>
    <w:rsid w:val="003B63E5"/>
    <w:rsid w:val="003C18AE"/>
    <w:rsid w:val="003C218B"/>
    <w:rsid w:val="003C55B4"/>
    <w:rsid w:val="003D032E"/>
    <w:rsid w:val="003D44BE"/>
    <w:rsid w:val="003E1A36"/>
    <w:rsid w:val="003E72C4"/>
    <w:rsid w:val="00400854"/>
    <w:rsid w:val="004008E8"/>
    <w:rsid w:val="0040562D"/>
    <w:rsid w:val="00410371"/>
    <w:rsid w:val="00413FCF"/>
    <w:rsid w:val="004213F8"/>
    <w:rsid w:val="004242F1"/>
    <w:rsid w:val="00425D83"/>
    <w:rsid w:val="004272C1"/>
    <w:rsid w:val="00427A6D"/>
    <w:rsid w:val="00427D33"/>
    <w:rsid w:val="00434897"/>
    <w:rsid w:val="00437302"/>
    <w:rsid w:val="00437E12"/>
    <w:rsid w:val="00442065"/>
    <w:rsid w:val="004459F5"/>
    <w:rsid w:val="0044756B"/>
    <w:rsid w:val="00450951"/>
    <w:rsid w:val="00453C03"/>
    <w:rsid w:val="00462CA3"/>
    <w:rsid w:val="0047208B"/>
    <w:rsid w:val="0049556A"/>
    <w:rsid w:val="00496723"/>
    <w:rsid w:val="004A1431"/>
    <w:rsid w:val="004A33A8"/>
    <w:rsid w:val="004A5201"/>
    <w:rsid w:val="004A5518"/>
    <w:rsid w:val="004B75B7"/>
    <w:rsid w:val="004C280F"/>
    <w:rsid w:val="004C3CF9"/>
    <w:rsid w:val="004D126A"/>
    <w:rsid w:val="004D2757"/>
    <w:rsid w:val="004D642F"/>
    <w:rsid w:val="004E504C"/>
    <w:rsid w:val="004E52A2"/>
    <w:rsid w:val="004E590D"/>
    <w:rsid w:val="004E79AD"/>
    <w:rsid w:val="004F1AFF"/>
    <w:rsid w:val="004F244B"/>
    <w:rsid w:val="004F24B6"/>
    <w:rsid w:val="004F71C8"/>
    <w:rsid w:val="004F766B"/>
    <w:rsid w:val="0050253E"/>
    <w:rsid w:val="00510706"/>
    <w:rsid w:val="00510E20"/>
    <w:rsid w:val="005141D9"/>
    <w:rsid w:val="00514C9F"/>
    <w:rsid w:val="0051580D"/>
    <w:rsid w:val="00515C0A"/>
    <w:rsid w:val="00524386"/>
    <w:rsid w:val="00525ECD"/>
    <w:rsid w:val="00532D5C"/>
    <w:rsid w:val="00533A59"/>
    <w:rsid w:val="00536106"/>
    <w:rsid w:val="00536B9F"/>
    <w:rsid w:val="00545C43"/>
    <w:rsid w:val="00547111"/>
    <w:rsid w:val="00547448"/>
    <w:rsid w:val="00551291"/>
    <w:rsid w:val="005523AA"/>
    <w:rsid w:val="005647CA"/>
    <w:rsid w:val="00573602"/>
    <w:rsid w:val="00592D74"/>
    <w:rsid w:val="00593AFB"/>
    <w:rsid w:val="005963DE"/>
    <w:rsid w:val="005969A8"/>
    <w:rsid w:val="00596F8D"/>
    <w:rsid w:val="005A215E"/>
    <w:rsid w:val="005A3A59"/>
    <w:rsid w:val="005A4C89"/>
    <w:rsid w:val="005A5979"/>
    <w:rsid w:val="005B0E15"/>
    <w:rsid w:val="005C3868"/>
    <w:rsid w:val="005C6B8C"/>
    <w:rsid w:val="005D015E"/>
    <w:rsid w:val="005D4202"/>
    <w:rsid w:val="005D6F65"/>
    <w:rsid w:val="005E2C44"/>
    <w:rsid w:val="005E2D10"/>
    <w:rsid w:val="005E4811"/>
    <w:rsid w:val="005E5B6A"/>
    <w:rsid w:val="005F00F0"/>
    <w:rsid w:val="005F5318"/>
    <w:rsid w:val="005F6C15"/>
    <w:rsid w:val="005F6D9A"/>
    <w:rsid w:val="00606104"/>
    <w:rsid w:val="00615CEE"/>
    <w:rsid w:val="00621188"/>
    <w:rsid w:val="00621906"/>
    <w:rsid w:val="00622E1D"/>
    <w:rsid w:val="006257ED"/>
    <w:rsid w:val="0062678B"/>
    <w:rsid w:val="00630B22"/>
    <w:rsid w:val="0063518E"/>
    <w:rsid w:val="00641300"/>
    <w:rsid w:val="00643015"/>
    <w:rsid w:val="00653DE4"/>
    <w:rsid w:val="00653F17"/>
    <w:rsid w:val="00654F7B"/>
    <w:rsid w:val="006560A7"/>
    <w:rsid w:val="0066283C"/>
    <w:rsid w:val="00665C47"/>
    <w:rsid w:val="0066699F"/>
    <w:rsid w:val="006704E5"/>
    <w:rsid w:val="00677461"/>
    <w:rsid w:val="00681052"/>
    <w:rsid w:val="006813CB"/>
    <w:rsid w:val="006828B7"/>
    <w:rsid w:val="00686F7F"/>
    <w:rsid w:val="006910B6"/>
    <w:rsid w:val="00694D25"/>
    <w:rsid w:val="00694D6E"/>
    <w:rsid w:val="00695601"/>
    <w:rsid w:val="00695808"/>
    <w:rsid w:val="00696F81"/>
    <w:rsid w:val="006A6CDE"/>
    <w:rsid w:val="006A7AB4"/>
    <w:rsid w:val="006B16C4"/>
    <w:rsid w:val="006B46FB"/>
    <w:rsid w:val="006C03CA"/>
    <w:rsid w:val="006C1797"/>
    <w:rsid w:val="006C48FC"/>
    <w:rsid w:val="006C6D6E"/>
    <w:rsid w:val="006D065F"/>
    <w:rsid w:val="006D552C"/>
    <w:rsid w:val="006D5962"/>
    <w:rsid w:val="006D77FB"/>
    <w:rsid w:val="006D7DF5"/>
    <w:rsid w:val="006E21FB"/>
    <w:rsid w:val="006E5766"/>
    <w:rsid w:val="006F051A"/>
    <w:rsid w:val="00701F44"/>
    <w:rsid w:val="00704CF2"/>
    <w:rsid w:val="00711566"/>
    <w:rsid w:val="00720047"/>
    <w:rsid w:val="00720655"/>
    <w:rsid w:val="00723C5C"/>
    <w:rsid w:val="0072453F"/>
    <w:rsid w:val="007251AC"/>
    <w:rsid w:val="007434D2"/>
    <w:rsid w:val="00745E25"/>
    <w:rsid w:val="0074681B"/>
    <w:rsid w:val="007469F8"/>
    <w:rsid w:val="00751C2C"/>
    <w:rsid w:val="0075388F"/>
    <w:rsid w:val="00754F9C"/>
    <w:rsid w:val="00756BD4"/>
    <w:rsid w:val="007574DA"/>
    <w:rsid w:val="0075790C"/>
    <w:rsid w:val="00761FD3"/>
    <w:rsid w:val="00763377"/>
    <w:rsid w:val="00763F4F"/>
    <w:rsid w:val="00764053"/>
    <w:rsid w:val="00771851"/>
    <w:rsid w:val="00774D99"/>
    <w:rsid w:val="00776893"/>
    <w:rsid w:val="007814C2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C2097"/>
    <w:rsid w:val="007C3E74"/>
    <w:rsid w:val="007C4BC5"/>
    <w:rsid w:val="007D3FC7"/>
    <w:rsid w:val="007D4F7F"/>
    <w:rsid w:val="007D6A07"/>
    <w:rsid w:val="007F031D"/>
    <w:rsid w:val="007F10AE"/>
    <w:rsid w:val="007F3236"/>
    <w:rsid w:val="007F7259"/>
    <w:rsid w:val="007F7544"/>
    <w:rsid w:val="008040A8"/>
    <w:rsid w:val="008122AB"/>
    <w:rsid w:val="00813121"/>
    <w:rsid w:val="00813E7C"/>
    <w:rsid w:val="00814EB5"/>
    <w:rsid w:val="00815092"/>
    <w:rsid w:val="008208E2"/>
    <w:rsid w:val="00826022"/>
    <w:rsid w:val="008279FA"/>
    <w:rsid w:val="008303C9"/>
    <w:rsid w:val="0083333E"/>
    <w:rsid w:val="00834E3F"/>
    <w:rsid w:val="00834F6F"/>
    <w:rsid w:val="0084012F"/>
    <w:rsid w:val="00844B3F"/>
    <w:rsid w:val="008452E3"/>
    <w:rsid w:val="008534B1"/>
    <w:rsid w:val="00855F4F"/>
    <w:rsid w:val="008564B3"/>
    <w:rsid w:val="00856CC9"/>
    <w:rsid w:val="008626E7"/>
    <w:rsid w:val="00864FF5"/>
    <w:rsid w:val="00870EE7"/>
    <w:rsid w:val="008715EC"/>
    <w:rsid w:val="008739B0"/>
    <w:rsid w:val="0087471D"/>
    <w:rsid w:val="0087544F"/>
    <w:rsid w:val="008769E9"/>
    <w:rsid w:val="008779EE"/>
    <w:rsid w:val="00877E4F"/>
    <w:rsid w:val="00881056"/>
    <w:rsid w:val="0088109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B0A48"/>
    <w:rsid w:val="008B0ED4"/>
    <w:rsid w:val="008B4535"/>
    <w:rsid w:val="008C253E"/>
    <w:rsid w:val="008C358E"/>
    <w:rsid w:val="008C5597"/>
    <w:rsid w:val="008C6E86"/>
    <w:rsid w:val="008C7D07"/>
    <w:rsid w:val="008D1082"/>
    <w:rsid w:val="008D1F00"/>
    <w:rsid w:val="008D3CCC"/>
    <w:rsid w:val="008D557F"/>
    <w:rsid w:val="008E2A98"/>
    <w:rsid w:val="008E73A5"/>
    <w:rsid w:val="008E75A4"/>
    <w:rsid w:val="008F0BC3"/>
    <w:rsid w:val="008F2611"/>
    <w:rsid w:val="008F3789"/>
    <w:rsid w:val="008F4FD0"/>
    <w:rsid w:val="008F686C"/>
    <w:rsid w:val="009148DE"/>
    <w:rsid w:val="00917139"/>
    <w:rsid w:val="00922B83"/>
    <w:rsid w:val="00932245"/>
    <w:rsid w:val="00935CA8"/>
    <w:rsid w:val="00936F1F"/>
    <w:rsid w:val="00941E30"/>
    <w:rsid w:val="009420D4"/>
    <w:rsid w:val="009438B4"/>
    <w:rsid w:val="0094584E"/>
    <w:rsid w:val="00961A7F"/>
    <w:rsid w:val="00962206"/>
    <w:rsid w:val="00962951"/>
    <w:rsid w:val="009657CF"/>
    <w:rsid w:val="00974211"/>
    <w:rsid w:val="0097587D"/>
    <w:rsid w:val="0097639B"/>
    <w:rsid w:val="009777D9"/>
    <w:rsid w:val="009855D6"/>
    <w:rsid w:val="00985A77"/>
    <w:rsid w:val="00991B88"/>
    <w:rsid w:val="00992780"/>
    <w:rsid w:val="00992859"/>
    <w:rsid w:val="0099592D"/>
    <w:rsid w:val="00997694"/>
    <w:rsid w:val="00997B55"/>
    <w:rsid w:val="009A5753"/>
    <w:rsid w:val="009A579D"/>
    <w:rsid w:val="009B152D"/>
    <w:rsid w:val="009B4769"/>
    <w:rsid w:val="009B4AEE"/>
    <w:rsid w:val="009C1987"/>
    <w:rsid w:val="009C46E2"/>
    <w:rsid w:val="009C679F"/>
    <w:rsid w:val="009D20D4"/>
    <w:rsid w:val="009D297F"/>
    <w:rsid w:val="009D5B74"/>
    <w:rsid w:val="009E3297"/>
    <w:rsid w:val="009E380A"/>
    <w:rsid w:val="009F10FC"/>
    <w:rsid w:val="009F3D86"/>
    <w:rsid w:val="009F4336"/>
    <w:rsid w:val="009F734F"/>
    <w:rsid w:val="009F74B7"/>
    <w:rsid w:val="00A04F31"/>
    <w:rsid w:val="00A114CE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7E70"/>
    <w:rsid w:val="00A50CF0"/>
    <w:rsid w:val="00A51935"/>
    <w:rsid w:val="00A536DE"/>
    <w:rsid w:val="00A577ED"/>
    <w:rsid w:val="00A6520F"/>
    <w:rsid w:val="00A7526F"/>
    <w:rsid w:val="00A7671C"/>
    <w:rsid w:val="00A801A4"/>
    <w:rsid w:val="00A82400"/>
    <w:rsid w:val="00A82BFA"/>
    <w:rsid w:val="00A82F04"/>
    <w:rsid w:val="00A84B33"/>
    <w:rsid w:val="00A87540"/>
    <w:rsid w:val="00AA0982"/>
    <w:rsid w:val="00AA2B1B"/>
    <w:rsid w:val="00AA2CBC"/>
    <w:rsid w:val="00AB3A9F"/>
    <w:rsid w:val="00AB4956"/>
    <w:rsid w:val="00AB77CB"/>
    <w:rsid w:val="00AC35F7"/>
    <w:rsid w:val="00AC3F81"/>
    <w:rsid w:val="00AC5820"/>
    <w:rsid w:val="00AC6ACD"/>
    <w:rsid w:val="00AD08D3"/>
    <w:rsid w:val="00AD16F5"/>
    <w:rsid w:val="00AD1CD8"/>
    <w:rsid w:val="00AD26A6"/>
    <w:rsid w:val="00AD27EA"/>
    <w:rsid w:val="00AD372D"/>
    <w:rsid w:val="00AD66BE"/>
    <w:rsid w:val="00AE2B59"/>
    <w:rsid w:val="00AE4278"/>
    <w:rsid w:val="00AE61B6"/>
    <w:rsid w:val="00AE7E78"/>
    <w:rsid w:val="00AF00F4"/>
    <w:rsid w:val="00AF2DF8"/>
    <w:rsid w:val="00B036CE"/>
    <w:rsid w:val="00B04ADF"/>
    <w:rsid w:val="00B119D0"/>
    <w:rsid w:val="00B12BD8"/>
    <w:rsid w:val="00B16AD4"/>
    <w:rsid w:val="00B23522"/>
    <w:rsid w:val="00B253AD"/>
    <w:rsid w:val="00B258BB"/>
    <w:rsid w:val="00B277CD"/>
    <w:rsid w:val="00B344C5"/>
    <w:rsid w:val="00B50B8C"/>
    <w:rsid w:val="00B5230C"/>
    <w:rsid w:val="00B5332C"/>
    <w:rsid w:val="00B54B4D"/>
    <w:rsid w:val="00B612AC"/>
    <w:rsid w:val="00B61503"/>
    <w:rsid w:val="00B67B97"/>
    <w:rsid w:val="00B745CC"/>
    <w:rsid w:val="00B84863"/>
    <w:rsid w:val="00B87566"/>
    <w:rsid w:val="00B91514"/>
    <w:rsid w:val="00B91EBE"/>
    <w:rsid w:val="00B968C8"/>
    <w:rsid w:val="00BA0CE8"/>
    <w:rsid w:val="00BA1C2B"/>
    <w:rsid w:val="00BA32CC"/>
    <w:rsid w:val="00BA3662"/>
    <w:rsid w:val="00BA3EC5"/>
    <w:rsid w:val="00BA51D9"/>
    <w:rsid w:val="00BB4C72"/>
    <w:rsid w:val="00BB5DFC"/>
    <w:rsid w:val="00BD279D"/>
    <w:rsid w:val="00BD30B6"/>
    <w:rsid w:val="00BD6BB8"/>
    <w:rsid w:val="00BE277A"/>
    <w:rsid w:val="00BF03EC"/>
    <w:rsid w:val="00BF2C7F"/>
    <w:rsid w:val="00BF4C29"/>
    <w:rsid w:val="00BF7841"/>
    <w:rsid w:val="00C009BF"/>
    <w:rsid w:val="00C06F62"/>
    <w:rsid w:val="00C12E56"/>
    <w:rsid w:val="00C14908"/>
    <w:rsid w:val="00C17E08"/>
    <w:rsid w:val="00C27773"/>
    <w:rsid w:val="00C27992"/>
    <w:rsid w:val="00C3050A"/>
    <w:rsid w:val="00C34143"/>
    <w:rsid w:val="00C34F5E"/>
    <w:rsid w:val="00C3776B"/>
    <w:rsid w:val="00C478F0"/>
    <w:rsid w:val="00C47A0D"/>
    <w:rsid w:val="00C50A5C"/>
    <w:rsid w:val="00C60B3F"/>
    <w:rsid w:val="00C61DCF"/>
    <w:rsid w:val="00C62330"/>
    <w:rsid w:val="00C638A9"/>
    <w:rsid w:val="00C66BA2"/>
    <w:rsid w:val="00C85FC8"/>
    <w:rsid w:val="00C870F6"/>
    <w:rsid w:val="00C93E89"/>
    <w:rsid w:val="00C93F14"/>
    <w:rsid w:val="00C95985"/>
    <w:rsid w:val="00CA0E65"/>
    <w:rsid w:val="00CA11C5"/>
    <w:rsid w:val="00CA1A50"/>
    <w:rsid w:val="00CA399B"/>
    <w:rsid w:val="00CA4DC7"/>
    <w:rsid w:val="00CA5551"/>
    <w:rsid w:val="00CA5CA1"/>
    <w:rsid w:val="00CB0338"/>
    <w:rsid w:val="00CB4A97"/>
    <w:rsid w:val="00CC5026"/>
    <w:rsid w:val="00CC68D0"/>
    <w:rsid w:val="00CD61B0"/>
    <w:rsid w:val="00CE44A1"/>
    <w:rsid w:val="00CE6B3A"/>
    <w:rsid w:val="00CF7996"/>
    <w:rsid w:val="00D027CB"/>
    <w:rsid w:val="00D03F9A"/>
    <w:rsid w:val="00D0613C"/>
    <w:rsid w:val="00D06D51"/>
    <w:rsid w:val="00D123EC"/>
    <w:rsid w:val="00D13CCE"/>
    <w:rsid w:val="00D15635"/>
    <w:rsid w:val="00D24991"/>
    <w:rsid w:val="00D43708"/>
    <w:rsid w:val="00D4478F"/>
    <w:rsid w:val="00D45CA0"/>
    <w:rsid w:val="00D50255"/>
    <w:rsid w:val="00D56954"/>
    <w:rsid w:val="00D62D86"/>
    <w:rsid w:val="00D64A62"/>
    <w:rsid w:val="00D66520"/>
    <w:rsid w:val="00D670A6"/>
    <w:rsid w:val="00D76EB2"/>
    <w:rsid w:val="00D8187E"/>
    <w:rsid w:val="00D83879"/>
    <w:rsid w:val="00D84AE9"/>
    <w:rsid w:val="00DA1B80"/>
    <w:rsid w:val="00DA59B1"/>
    <w:rsid w:val="00DA69CF"/>
    <w:rsid w:val="00DC0188"/>
    <w:rsid w:val="00DC5DE3"/>
    <w:rsid w:val="00DC6382"/>
    <w:rsid w:val="00DC752C"/>
    <w:rsid w:val="00DD1E67"/>
    <w:rsid w:val="00DD289E"/>
    <w:rsid w:val="00DD3204"/>
    <w:rsid w:val="00DD5449"/>
    <w:rsid w:val="00DD7D41"/>
    <w:rsid w:val="00DE1FBA"/>
    <w:rsid w:val="00DE3415"/>
    <w:rsid w:val="00DE34CF"/>
    <w:rsid w:val="00DE6BEF"/>
    <w:rsid w:val="00DF2F31"/>
    <w:rsid w:val="00DF4B39"/>
    <w:rsid w:val="00DF578F"/>
    <w:rsid w:val="00DF5BD7"/>
    <w:rsid w:val="00E022E3"/>
    <w:rsid w:val="00E0450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52A26"/>
    <w:rsid w:val="00E5321A"/>
    <w:rsid w:val="00E63074"/>
    <w:rsid w:val="00E70A91"/>
    <w:rsid w:val="00E72440"/>
    <w:rsid w:val="00E84FF7"/>
    <w:rsid w:val="00E854BB"/>
    <w:rsid w:val="00E93D90"/>
    <w:rsid w:val="00E96C4D"/>
    <w:rsid w:val="00EA102F"/>
    <w:rsid w:val="00EA6B11"/>
    <w:rsid w:val="00EB09B7"/>
    <w:rsid w:val="00EB191C"/>
    <w:rsid w:val="00EB2734"/>
    <w:rsid w:val="00EB2925"/>
    <w:rsid w:val="00EB2C64"/>
    <w:rsid w:val="00EB6E52"/>
    <w:rsid w:val="00EC39B4"/>
    <w:rsid w:val="00EC5134"/>
    <w:rsid w:val="00EC7413"/>
    <w:rsid w:val="00ED12D5"/>
    <w:rsid w:val="00ED1745"/>
    <w:rsid w:val="00ED722C"/>
    <w:rsid w:val="00EE04EC"/>
    <w:rsid w:val="00EE6424"/>
    <w:rsid w:val="00EE7D7C"/>
    <w:rsid w:val="00EF2584"/>
    <w:rsid w:val="00EF6A2F"/>
    <w:rsid w:val="00EF784A"/>
    <w:rsid w:val="00F014C2"/>
    <w:rsid w:val="00F05B0F"/>
    <w:rsid w:val="00F05B16"/>
    <w:rsid w:val="00F11951"/>
    <w:rsid w:val="00F14446"/>
    <w:rsid w:val="00F16BA5"/>
    <w:rsid w:val="00F21389"/>
    <w:rsid w:val="00F25D98"/>
    <w:rsid w:val="00F27EC3"/>
    <w:rsid w:val="00F300FB"/>
    <w:rsid w:val="00F34061"/>
    <w:rsid w:val="00F35F81"/>
    <w:rsid w:val="00F41C68"/>
    <w:rsid w:val="00F52EE5"/>
    <w:rsid w:val="00F7348B"/>
    <w:rsid w:val="00F7448B"/>
    <w:rsid w:val="00F81A58"/>
    <w:rsid w:val="00F9131F"/>
    <w:rsid w:val="00F96398"/>
    <w:rsid w:val="00FA18AC"/>
    <w:rsid w:val="00FA4DAD"/>
    <w:rsid w:val="00FA52C9"/>
    <w:rsid w:val="00FB4CCC"/>
    <w:rsid w:val="00FB5805"/>
    <w:rsid w:val="00FB6386"/>
    <w:rsid w:val="00FC54C3"/>
    <w:rsid w:val="00FD11EA"/>
    <w:rsid w:val="00FD1FFC"/>
    <w:rsid w:val="00FD616D"/>
    <w:rsid w:val="00FD7B93"/>
    <w:rsid w:val="00FE2497"/>
    <w:rsid w:val="00FE6C05"/>
    <w:rsid w:val="00FF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913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913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9131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91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131F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F9131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F76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6E85C-C133-40B4-9E5F-2675E1A1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Nihui (Hui)</cp:lastModifiedBy>
  <cp:revision>355</cp:revision>
  <cp:lastPrinted>1900-01-01T00:00:00Z</cp:lastPrinted>
  <dcterms:created xsi:type="dcterms:W3CDTF">2024-03-27T06:25:00Z</dcterms:created>
  <dcterms:modified xsi:type="dcterms:W3CDTF">2024-08-09T12:05:00Z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(3)fGodeK8Fq4KOfKIPGO3GjrjJyYlzJ171mrihW7kRlcSbSJxO6eHEilv89vA4/ieRHPNU6rOt
0+9RzpKyvMNJsgxFi9sM4HbP3lVhGrCyt7LEh1Ph/XFNVcDvptg6NqC1z1XoFacozqi5gZF9
t/OpFVQlCBqDVoN4FFxOGCv4uGoNUYOgqiv0MeUF63YJ6nljujQvMYjM484TjeFWd8N4ArFR
C5Lb61FkdX3UwYXefX</vt:lpwstr>
  </property>
  <property fmtid="{D5CDD505-2E9C-101B-9397-08002B2CF9AE}" pid="22" name="_2015_ms_pID_7253431">
    <vt:lpwstr>JJCvQSD3fgAvHYcwYYVEnPVXHmA0XhmlIlqBd1hZ1bZG3bBFqfuoTR
kuQhX7bzJII+Dis2cf8232HUV4Vkv+f3Abz7F3ZP8dzjgCXJRlxhOe2W9qNpxnc2CGWzgDT8
3TpbWoIE4hubj2hj83JMHDhB9rgAk6SffdWehlyLyTkXezellk1JBCRhFMdiMbqpEWJ3hNvT
sHXtD1pd2en5CcmchltRaKQOc1HzN8X3UrqT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1722822299</vt:lpwstr>
  </property>
</Properties>
</file>